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Pr="009D0113">
        <w:rPr>
          <w:b/>
          <w:noProof/>
          <w:sz w:val="24"/>
        </w:rPr>
        <w:t>TSG-</w:t>
      </w:r>
      <w:r w:rsidR="002300F7" w:rsidRPr="009D0113">
        <w:rPr>
          <w:b/>
          <w:noProof/>
          <w:sz w:val="24"/>
        </w:rPr>
        <w:t xml:space="preserve">GERAN </w:t>
      </w:r>
      <w:r w:rsidR="005032B9">
        <w:rPr>
          <w:b/>
          <w:noProof/>
          <w:sz w:val="24"/>
        </w:rPr>
        <w:t>#68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D643E">
        <w:rPr>
          <w:b/>
          <w:i/>
          <w:noProof/>
          <w:sz w:val="28"/>
        </w:rPr>
        <w:t>GP</w:t>
      </w:r>
      <w:r w:rsidR="003A268B">
        <w:rPr>
          <w:b/>
          <w:i/>
          <w:noProof/>
          <w:sz w:val="28"/>
        </w:rPr>
        <w:t>-151182</w:t>
      </w:r>
    </w:p>
    <w:p w:rsidR="001E41F3" w:rsidRDefault="005032B9" w:rsidP="00290198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Anaheim</w:t>
      </w:r>
      <w:r w:rsidR="00A86A6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A86A62">
        <w:rPr>
          <w:b/>
          <w:noProof/>
          <w:sz w:val="24"/>
        </w:rPr>
        <w:t>, 1</w:t>
      </w:r>
      <w:r>
        <w:rPr>
          <w:b/>
          <w:noProof/>
          <w:sz w:val="24"/>
        </w:rPr>
        <w:t>6</w:t>
      </w:r>
      <w:r w:rsidR="00A86A62" w:rsidRPr="00A86A62">
        <w:rPr>
          <w:b/>
          <w:noProof/>
          <w:sz w:val="24"/>
          <w:vertAlign w:val="superscript"/>
        </w:rPr>
        <w:t>th</w:t>
      </w:r>
      <w:r w:rsidR="00A86A62">
        <w:rPr>
          <w:b/>
          <w:noProof/>
          <w:sz w:val="24"/>
        </w:rPr>
        <w:t>-1</w:t>
      </w:r>
      <w:r>
        <w:rPr>
          <w:b/>
          <w:noProof/>
          <w:sz w:val="24"/>
        </w:rPr>
        <w:t>9</w:t>
      </w:r>
      <w:r w:rsidR="00A86A62" w:rsidRPr="00A86A62">
        <w:rPr>
          <w:b/>
          <w:noProof/>
          <w:sz w:val="24"/>
          <w:vertAlign w:val="superscript"/>
        </w:rPr>
        <w:t>th</w:t>
      </w:r>
      <w:r w:rsidR="00A86A62">
        <w:rPr>
          <w:b/>
          <w:noProof/>
          <w:sz w:val="24"/>
        </w:rPr>
        <w:t xml:space="preserve"> of </w:t>
      </w:r>
      <w:r>
        <w:rPr>
          <w:b/>
          <w:noProof/>
          <w:sz w:val="24"/>
        </w:rPr>
        <w:t xml:space="preserve">November </w:t>
      </w:r>
      <w:r w:rsidR="002300F7">
        <w:rPr>
          <w:b/>
          <w:noProof/>
          <w:sz w:val="24"/>
        </w:rPr>
        <w:t>2015</w:t>
      </w:r>
      <w:r w:rsidR="00290198">
        <w:rPr>
          <w:b/>
          <w:noProof/>
          <w:sz w:val="24"/>
        </w:rPr>
        <w:tab/>
        <w:t>(revision of GP</w:t>
      </w:r>
      <w:r w:rsidR="003A268B">
        <w:rPr>
          <w:b/>
          <w:noProof/>
          <w:sz w:val="24"/>
        </w:rPr>
        <w:t>-151100</w:t>
      </w:r>
      <w:r w:rsidR="00290198">
        <w:rPr>
          <w:b/>
          <w:noProof/>
          <w:sz w:val="24"/>
        </w:rPr>
        <w:t>)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A86A62" w:rsidP="0051580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45.004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417B0C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3A26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3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A86A62" w:rsidP="00A86A6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A86A6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F05BB1">
              <w:rPr>
                <w:noProof/>
              </w:rPr>
              <w:t xml:space="preserve">of </w:t>
            </w:r>
            <w:r w:rsidR="00F05BB1" w:rsidRPr="00F05BB1">
              <w:rPr>
                <w:noProof/>
              </w:rPr>
              <w:t>EC-EGPRS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 LM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CIoT_EC_GSM</w:t>
            </w:r>
            <w:proofErr w:type="spellEnd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927B58" w:rsidP="00CF40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2015-</w:t>
            </w:r>
            <w:r w:rsidR="00CF4063">
              <w:rPr>
                <w:noProof/>
              </w:rPr>
              <w:t>11-10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927B58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27B58">
              <w:rPr>
                <w:noProof/>
              </w:rPr>
              <w:t>13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</w:t>
            </w:r>
            <w:r w:rsidRPr="00F05BB1">
              <w:rPr>
                <w:noProof/>
              </w:rPr>
              <w:t xml:space="preserve">introduce </w:t>
            </w:r>
            <w:r w:rsidR="00F05BB1" w:rsidRPr="00F05BB1">
              <w:rPr>
                <w:noProof/>
              </w:rPr>
              <w:t>EC-EGPRS</w:t>
            </w:r>
            <w:r w:rsidR="008328CB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2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F05BB1">
              <w:rPr>
                <w:noProof/>
              </w:rPr>
              <w:t xml:space="preserve">of </w:t>
            </w:r>
            <w:r w:rsidR="00F05BB1" w:rsidRPr="00F05BB1">
              <w:rPr>
                <w:noProof/>
              </w:rPr>
              <w:t>EC-EGPRS</w:t>
            </w:r>
            <w:r w:rsidR="007F7ABD">
              <w:rPr>
                <w:noProof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5BB1">
            <w:pPr>
              <w:pStyle w:val="CRCoverPage"/>
              <w:spacing w:after="0"/>
              <w:ind w:left="100"/>
              <w:rPr>
                <w:noProof/>
              </w:rPr>
            </w:pPr>
            <w:r w:rsidRPr="00F05BB1">
              <w:rPr>
                <w:noProof/>
              </w:rPr>
              <w:t>EC-EGPRS</w:t>
            </w:r>
            <w:r w:rsidR="008328CB">
              <w:rPr>
                <w:noProof/>
              </w:rPr>
              <w:t xml:space="preserve"> will not be introduced.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A2128" w:rsidP="00247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1.1, 2.6,</w:t>
            </w:r>
            <w:r w:rsidR="003C5A16">
              <w:rPr>
                <w:noProof/>
              </w:rPr>
              <w:t xml:space="preserve"> </w:t>
            </w:r>
            <w:r w:rsidR="002473CA">
              <w:rPr>
                <w:noProof/>
              </w:rPr>
              <w:t>2.7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43.013 0135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 43.022 0035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43.064 CR 0089,0090,0091,0092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44.018 CR</w:t>
            </w:r>
            <w:r>
              <w:rPr>
                <w:color w:val="FF0000"/>
              </w:rPr>
              <w:t xml:space="preserve"> </w:t>
            </w:r>
            <w:r>
              <w:t>1025,1026</w:t>
            </w:r>
          </w:p>
          <w:p w:rsidR="00417B0C" w:rsidRDefault="00417B0C" w:rsidP="00417B0C">
            <w:pPr>
              <w:pStyle w:val="CRCoverPage"/>
              <w:spacing w:after="0"/>
              <w:ind w:left="99"/>
              <w:rPr>
                <w:color w:val="FF0000"/>
              </w:rPr>
            </w:pPr>
            <w:r>
              <w:t>TS 44.060 CR 1609,1610,1611,1612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45.001 CR 0079,0080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45.002 CR 0183,0184,0185,0186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45.003 CR 0135</w:t>
            </w:r>
          </w:p>
          <w:p w:rsidR="00417B0C" w:rsidRDefault="00417B0C" w:rsidP="00417B0C">
            <w:pPr>
              <w:pStyle w:val="CRCoverPage"/>
              <w:spacing w:after="0"/>
              <w:ind w:left="99"/>
            </w:pPr>
            <w:r>
              <w:t>TS 45.005 CR 0578</w:t>
            </w:r>
          </w:p>
          <w:p w:rsidR="008328CB" w:rsidRDefault="00417B0C" w:rsidP="00417B0C">
            <w:pPr>
              <w:pStyle w:val="CRCoverPage"/>
              <w:spacing w:after="0"/>
              <w:ind w:left="99"/>
              <w:rPr>
                <w:noProof/>
              </w:rPr>
            </w:pPr>
            <w:r>
              <w:t xml:space="preserve">TS 45.008 CR </w:t>
            </w:r>
            <w:r w:rsidR="00F21A03">
              <w:t>0629</w:t>
            </w:r>
            <w:r>
              <w:t>,06</w:t>
            </w:r>
            <w:r w:rsidR="00F21A03">
              <w:t>30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8328CB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51.021 </w:t>
            </w:r>
          </w:p>
          <w:p w:rsidR="001E41F3" w:rsidRDefault="00832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51.010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32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01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compared to GPE150036 are </w:t>
            </w:r>
            <w:r w:rsidRPr="00290198">
              <w:rPr>
                <w:noProof/>
                <w:highlight w:val="green"/>
              </w:rPr>
              <w:t>highlighted in green</w:t>
            </w:r>
            <w:r>
              <w:rPr>
                <w:noProof/>
              </w:rPr>
              <w:t>.</w:t>
            </w:r>
          </w:p>
          <w:p w:rsidR="00F21A03" w:rsidRDefault="00F21A0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Changes compared to GP-151100 are </w:t>
            </w:r>
            <w:r w:rsidRPr="00F21A03">
              <w:rPr>
                <w:noProof/>
                <w:highlight w:val="cyan"/>
              </w:rPr>
              <w:t>highlighted in turquoise</w:t>
            </w:r>
            <w:r>
              <w:rPr>
                <w:noProof/>
              </w:rPr>
              <w:t>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C32F2F" w:rsidTr="00C32F2F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C32F2F" w:rsidRDefault="00C32F2F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 First Change ***</w:t>
            </w:r>
          </w:p>
        </w:tc>
      </w:tr>
    </w:tbl>
    <w:p w:rsidR="00E80E58" w:rsidRDefault="00E80E58" w:rsidP="00E80E58">
      <w:pPr>
        <w:pStyle w:val="Heading1"/>
      </w:pPr>
      <w:bookmarkStart w:id="2" w:name="_Toc288860441"/>
      <w:r>
        <w:t>1.1</w:t>
      </w:r>
      <w:r>
        <w:tab/>
        <w:t>References</w:t>
      </w:r>
      <w:bookmarkEnd w:id="2"/>
    </w:p>
    <w:p w:rsidR="00E80E58" w:rsidRDefault="00E80E58" w:rsidP="00E80E58">
      <w:r>
        <w:t>The following documents contain provisions which, through reference in this text, constitute provisions of the present document.</w:t>
      </w:r>
    </w:p>
    <w:p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>References are either specific (identified by date of publication, edition number, version number, etc.) or non</w:t>
      </w:r>
      <w:r>
        <w:noBreakHyphen/>
        <w:t>specific.</w:t>
      </w:r>
    </w:p>
    <w:p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>For a specific reference, subsequent revisions do not apply.</w:t>
      </w:r>
    </w:p>
    <w:p w:rsidR="00E80E58" w:rsidRDefault="00E80E58" w:rsidP="00E80E58">
      <w:pPr>
        <w:pStyle w:val="ListBullet"/>
        <w:numPr>
          <w:ilvl w:val="0"/>
          <w:numId w:val="1"/>
        </w:numPr>
        <w:ind w:left="568" w:hanging="284"/>
      </w:pPr>
      <w:r>
        <w:t xml:space="preserve">For a non-specific reference, the latest version applies.  In the case of a reference to a 3GPP document (including a GSM document), a non-specific reference implicitly refers to the latest version of that document </w:t>
      </w:r>
      <w:r>
        <w:rPr>
          <w:i/>
          <w:iCs/>
        </w:rPr>
        <w:t>in the same Release as the present document</w:t>
      </w:r>
      <w:r>
        <w:t>.</w:t>
      </w:r>
    </w:p>
    <w:p w:rsidR="00E80E58" w:rsidRDefault="00E80E58" w:rsidP="00E80E58">
      <w:pPr>
        <w:pStyle w:val="EX"/>
      </w:pPr>
      <w:r>
        <w:t>[1]</w:t>
      </w:r>
      <w:r>
        <w:tab/>
      </w:r>
      <w:r>
        <w:rPr>
          <w:color w:val="000000"/>
        </w:rPr>
        <w:t>3GPP TR 21.905: “</w:t>
      </w:r>
      <w:r>
        <w:t>Vocabulary for 3GPP Specifications</w:t>
      </w:r>
      <w:r>
        <w:rPr>
          <w:color w:val="000000"/>
        </w:rPr>
        <w:t>”.</w:t>
      </w:r>
    </w:p>
    <w:p w:rsidR="00E80E58" w:rsidRDefault="00E80E58" w:rsidP="00E80E58">
      <w:pPr>
        <w:pStyle w:val="EX"/>
      </w:pPr>
      <w:r>
        <w:t>[2]</w:t>
      </w:r>
      <w:r>
        <w:tab/>
        <w:t>3GPP TS 45.001: “Physical Layer on the Radio Path (General Description)”.</w:t>
      </w:r>
    </w:p>
    <w:p w:rsidR="00E80E58" w:rsidRDefault="00E80E58" w:rsidP="00E80E58">
      <w:pPr>
        <w:pStyle w:val="EX"/>
      </w:pPr>
      <w:r>
        <w:t>[3]</w:t>
      </w:r>
      <w:r>
        <w:tab/>
        <w:t xml:space="preserve">3GPP TS 45.002: “Multiplexing and multiple </w:t>
      </w:r>
      <w:proofErr w:type="gramStart"/>
      <w:r>
        <w:t>access</w:t>
      </w:r>
      <w:proofErr w:type="gramEnd"/>
      <w:r>
        <w:t xml:space="preserve"> on the radio path”.</w:t>
      </w:r>
    </w:p>
    <w:p w:rsidR="00E80E58" w:rsidRDefault="00E80E58" w:rsidP="00E80E58">
      <w:pPr>
        <w:pStyle w:val="EX"/>
      </w:pPr>
      <w:r>
        <w:t>[4]</w:t>
      </w:r>
      <w:r>
        <w:tab/>
        <w:t>3GPP TS 45.005: “Radio transmission and reception”.</w:t>
      </w:r>
    </w:p>
    <w:p w:rsidR="00E80E58" w:rsidRPr="00A11ABC" w:rsidRDefault="00E80E58" w:rsidP="00E80E58">
      <w:pPr>
        <w:pStyle w:val="EX"/>
      </w:pPr>
      <w:r w:rsidRPr="00A11ABC">
        <w:t>[5]</w:t>
      </w:r>
      <w:r w:rsidRPr="00A11ABC">
        <w:tab/>
        <w:t>3GPP TS 45.010: “Radio subsystem synchronization”.</w:t>
      </w:r>
    </w:p>
    <w:p w:rsidR="00E80E58" w:rsidRDefault="00E80E58" w:rsidP="00E80E58">
      <w:pPr>
        <w:pStyle w:val="EX"/>
      </w:pPr>
      <w:r w:rsidRPr="00A11ABC">
        <w:t>[6]</w:t>
      </w:r>
      <w:r w:rsidRPr="00A11ABC">
        <w:tab/>
        <w:t>3GPP TS 44.060: “Radio Link Control/ Medium Access Control (RLC/MAC) protocol”.</w:t>
      </w:r>
    </w:p>
    <w:p w:rsidR="00476196" w:rsidRDefault="00476196" w:rsidP="00476196">
      <w:pPr>
        <w:pStyle w:val="EX"/>
        <w:rPr>
          <w:ins w:id="3" w:author="Ericsson" w:date="2015-10-06T08:57:00Z"/>
        </w:rPr>
      </w:pPr>
      <w:ins w:id="4" w:author="Ericsson" w:date="2015-10-06T08:57:00Z">
        <w:r>
          <w:t>[7]</w:t>
        </w:r>
        <w:r>
          <w:tab/>
          <w:t>3GPP TS 43.064: “General Packet Radio Service (GPRS)”.</w:t>
        </w:r>
      </w:ins>
    </w:p>
    <w:p w:rsidR="00476196" w:rsidRPr="00A11ABC" w:rsidRDefault="00476196" w:rsidP="00476196">
      <w:pPr>
        <w:pStyle w:val="EX"/>
        <w:rPr>
          <w:ins w:id="5" w:author="Ericsson" w:date="2015-10-06T08:57:00Z"/>
        </w:rPr>
      </w:pPr>
      <w:ins w:id="6" w:author="Ericsson" w:date="2015-10-06T08:57:00Z">
        <w:r>
          <w:t>[8]</w:t>
        </w:r>
        <w:r>
          <w:tab/>
          <w:t>3GPP TS 45.003: “Channel Coding”.</w:t>
        </w:r>
      </w:ins>
    </w:p>
    <w:p w:rsidR="00C32F2F" w:rsidRDefault="00C32F2F">
      <w:pPr>
        <w:rPr>
          <w:noProof/>
        </w:rPr>
      </w:pPr>
    </w:p>
    <w:p w:rsidR="003F1A0A" w:rsidRDefault="003F1A0A" w:rsidP="003F1A0A">
      <w:pPr>
        <w:rPr>
          <w:noProof/>
        </w:rPr>
      </w:pPr>
    </w:p>
    <w:p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3F1A0A" w:rsidTr="00E53C94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3F1A0A" w:rsidRDefault="003F1A0A" w:rsidP="007E38E0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 xml:space="preserve">*** </w:t>
            </w:r>
            <w:r w:rsidR="007E38E0">
              <w:rPr>
                <w:noProof/>
                <w:sz w:val="28"/>
                <w:szCs w:val="28"/>
                <w:lang w:eastAsia="ja-JP"/>
              </w:rPr>
              <w:t>For information</w:t>
            </w:r>
            <w:r>
              <w:rPr>
                <w:noProof/>
                <w:sz w:val="28"/>
                <w:szCs w:val="28"/>
                <w:lang w:eastAsia="ja-JP"/>
              </w:rPr>
              <w:t xml:space="preserve"> ***</w:t>
            </w:r>
          </w:p>
        </w:tc>
      </w:tr>
    </w:tbl>
    <w:p w:rsidR="003F1A0A" w:rsidRDefault="003F1A0A">
      <w:pPr>
        <w:rPr>
          <w:noProof/>
        </w:rPr>
      </w:pPr>
    </w:p>
    <w:p w:rsidR="003F1A0A" w:rsidRDefault="003F1A0A" w:rsidP="003F1A0A">
      <w:pPr>
        <w:pStyle w:val="Heading2"/>
      </w:pPr>
      <w:bookmarkStart w:id="7" w:name="_Toc288860448"/>
      <w:r>
        <w:t>2.5</w:t>
      </w:r>
      <w:r>
        <w:tab/>
        <w:t>Output phase</w:t>
      </w:r>
      <w:bookmarkEnd w:id="7"/>
    </w:p>
    <w:p w:rsidR="003F1A0A" w:rsidRDefault="003F1A0A" w:rsidP="003F1A0A">
      <w:r>
        <w:t>The phase of the modulated signal is:</w:t>
      </w:r>
    </w:p>
    <w:p w:rsidR="003F1A0A" w:rsidRDefault="003F1A0A" w:rsidP="003F1A0A">
      <w:pPr>
        <w:pStyle w:val="EQ"/>
      </w:pPr>
      <w:r>
        <w:tab/>
      </w:r>
      <w:r>
        <w:rPr>
          <w:position w:val="-60"/>
        </w:rPr>
        <w:object w:dxaOrig="2360" w:dyaOrig="12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7.35pt;height:64pt" o:ole="">
            <v:imagedata r:id="rId14" o:title=""/>
          </v:shape>
          <o:OLEObject Type="Embed" ProgID="Equation.2" ShapeID="_x0000_i1025" DrawAspect="Content" ObjectID="_1509360675" r:id="rId15"/>
        </w:object>
      </w:r>
    </w:p>
    <w:p w:rsidR="003F1A0A" w:rsidRDefault="003F1A0A" w:rsidP="003F1A0A">
      <w:r>
        <w:t xml:space="preserve">where the modulating index </w:t>
      </w:r>
      <w:r>
        <w:rPr>
          <w:i/>
          <w:sz w:val="22"/>
        </w:rPr>
        <w:t>h</w:t>
      </w:r>
      <w:r>
        <w:t xml:space="preserve"> is 1/2 (maximum phase change in radians is </w:t>
      </w:r>
      <w:r>
        <w:sym w:font="Symbol" w:char="F070"/>
      </w:r>
      <w:r>
        <w:t>/2 per data interval).</w:t>
      </w:r>
    </w:p>
    <w:p w:rsidR="003F1A0A" w:rsidRDefault="003F1A0A" w:rsidP="003F1A0A">
      <w:r>
        <w:t xml:space="preserve">The time reference </w:t>
      </w:r>
      <w:r>
        <w:rPr>
          <w:i/>
          <w:sz w:val="22"/>
        </w:rPr>
        <w:t>t'</w:t>
      </w:r>
      <w:r>
        <w:t xml:space="preserve"> </w:t>
      </w:r>
      <w:r>
        <w:rPr>
          <w:i/>
          <w:sz w:val="22"/>
        </w:rPr>
        <w:t>= 0</w:t>
      </w:r>
      <w:r>
        <w:t xml:space="preserve"> is the start of the active part of the burst as shown in figure 1. This is also the start of the bit period of bit number 0 (the first tail bit) as defined in 3GPP TS 45.002.</w:t>
      </w:r>
    </w:p>
    <w:p w:rsidR="003F1A0A" w:rsidRDefault="003F1A0A">
      <w:pPr>
        <w:rPr>
          <w:noProof/>
        </w:rPr>
      </w:pPr>
    </w:p>
    <w:p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C32F2F" w:rsidTr="00C32F2F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C32F2F" w:rsidRDefault="00C32F2F" w:rsidP="003F1A0A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</w:t>
            </w:r>
            <w:r w:rsidR="003F1A0A">
              <w:rPr>
                <w:noProof/>
                <w:sz w:val="28"/>
                <w:szCs w:val="28"/>
                <w:lang w:eastAsia="ja-JP"/>
              </w:rPr>
              <w:t xml:space="preserve"> Next</w:t>
            </w:r>
            <w:r>
              <w:rPr>
                <w:noProof/>
                <w:sz w:val="28"/>
                <w:szCs w:val="28"/>
                <w:lang w:eastAsia="ja-JP"/>
              </w:rPr>
              <w:t xml:space="preserve"> Change ***</w:t>
            </w:r>
          </w:p>
        </w:tc>
      </w:tr>
    </w:tbl>
    <w:p w:rsidR="00172A3E" w:rsidRDefault="00172A3E" w:rsidP="00172A3E">
      <w:pPr>
        <w:pStyle w:val="Heading2"/>
      </w:pPr>
      <w:bookmarkStart w:id="8" w:name="_Toc288860449"/>
      <w:r>
        <w:t>2.6</w:t>
      </w:r>
      <w:r>
        <w:tab/>
        <w:t>Modulation</w:t>
      </w:r>
      <w:bookmarkEnd w:id="8"/>
    </w:p>
    <w:p w:rsidR="00172A3E" w:rsidRDefault="00172A3E" w:rsidP="00172A3E">
      <w:r>
        <w:t>The modulated RF carrier, except for start and stop of the TDMA burst may therefore be expressed as:</w:t>
      </w:r>
    </w:p>
    <w:p w:rsidR="00172A3E" w:rsidRDefault="00172A3E" w:rsidP="00172A3E">
      <w:pPr>
        <w:pStyle w:val="EQ"/>
      </w:pPr>
      <w:r>
        <w:tab/>
      </w:r>
      <w:r w:rsidR="003C5A16" w:rsidRPr="003C5A16">
        <w:rPr>
          <w:position w:val="-26"/>
        </w:rPr>
        <w:object w:dxaOrig="3680" w:dyaOrig="700">
          <v:shape id="_x0000_i1026" type="#_x0000_t75" style="width:184pt;height:35.35pt" o:ole="">
            <v:imagedata r:id="rId16" o:title=""/>
          </v:shape>
          <o:OLEObject Type="Embed" ProgID="Equation.3" ShapeID="_x0000_i1026" DrawAspect="Content" ObjectID="_1509360676" r:id="rId17"/>
        </w:object>
      </w:r>
    </w:p>
    <w:p w:rsidR="005907E3" w:rsidRDefault="00172A3E" w:rsidP="005907E3">
      <w:pPr>
        <w:rPr>
          <w:ins w:id="9" w:author="Ericsson" w:date="2015-10-06T09:28:00Z"/>
        </w:rPr>
      </w:pPr>
      <w:r>
        <w:t xml:space="preserve">where </w:t>
      </w:r>
      <w:r>
        <w:rPr>
          <w:i/>
          <w:sz w:val="22"/>
        </w:rPr>
        <w:t>E</w:t>
      </w:r>
      <w:r>
        <w:rPr>
          <w:i/>
          <w:position w:val="-6"/>
        </w:rPr>
        <w:t>c</w:t>
      </w:r>
      <w:r>
        <w:t xml:space="preserve"> is the energy per modulating bit, </w:t>
      </w:r>
      <w:r>
        <w:rPr>
          <w:i/>
          <w:sz w:val="22"/>
        </w:rPr>
        <w:t>f</w:t>
      </w:r>
      <w:r>
        <w:rPr>
          <w:i/>
          <w:position w:val="-6"/>
        </w:rPr>
        <w:t>0</w:t>
      </w:r>
      <w:r>
        <w:t xml:space="preserve"> is the centre frequency and </w:t>
      </w:r>
      <w:r>
        <w:rPr>
          <w:i/>
        </w:rPr>
        <w:sym w:font="Symbol" w:char="F06A"/>
      </w:r>
      <w:r>
        <w:rPr>
          <w:i/>
          <w:position w:val="-6"/>
        </w:rPr>
        <w:t>0</w:t>
      </w:r>
      <w:r>
        <w:t xml:space="preserve"> is a random phase and is constant during one burst.</w:t>
      </w:r>
      <w:ins w:id="10" w:author="Ericsson" w:date="2015-10-06T09:28:00Z">
        <w:r w:rsidR="005907E3" w:rsidRPr="005907E3">
          <w:t xml:space="preserve"> </w:t>
        </w:r>
      </w:ins>
    </w:p>
    <w:p w:rsidR="007E38E0" w:rsidRPr="00967B10" w:rsidRDefault="00967B10" w:rsidP="007E38E0">
      <w:pPr>
        <w:rPr>
          <w:ins w:id="11" w:author="EAB r1" w:date="2015-10-13T11:31:00Z"/>
          <w:highlight w:val="green"/>
        </w:rPr>
      </w:pPr>
      <w:ins w:id="12" w:author="EAB r1" w:date="2015-10-13T12:23:00Z">
        <w:r w:rsidRPr="00967B10">
          <w:rPr>
            <w:highlight w:val="green"/>
          </w:rPr>
          <w:t xml:space="preserve">In case of EC-EGPRS when using blind physical layer </w:t>
        </w:r>
      </w:ins>
      <w:ins w:id="13" w:author="EAB r3" w:date="2015-11-18T02:47:00Z">
        <w:r w:rsidR="00F21A03" w:rsidRPr="00F21A03">
          <w:rPr>
            <w:highlight w:val="cyan"/>
          </w:rPr>
          <w:t>transmissions</w:t>
        </w:r>
      </w:ins>
      <w:ins w:id="14" w:author="EAB r3" w:date="2015-11-18T03:00:00Z">
        <w:r w:rsidR="006D2D9D">
          <w:rPr>
            <w:highlight w:val="cyan"/>
          </w:rPr>
          <w:t xml:space="preserve"> </w:t>
        </w:r>
        <w:r w:rsidR="006D2D9D" w:rsidRPr="006D2D9D">
          <w:rPr>
            <w:highlight w:val="green"/>
          </w:rPr>
          <w:t>(</w:t>
        </w:r>
      </w:ins>
      <w:ins w:id="15" w:author="EAB r1" w:date="2015-10-13T11:31:00Z">
        <w:r w:rsidR="007E38E0" w:rsidRPr="00967B10">
          <w:rPr>
            <w:highlight w:val="green"/>
          </w:rPr>
          <w:t>see 3GPP TS 43.064 [7]</w:t>
        </w:r>
      </w:ins>
      <w:ins w:id="16" w:author="EAB r3" w:date="2015-11-18T03:00:00Z">
        <w:r w:rsidR="006D2D9D">
          <w:rPr>
            <w:highlight w:val="green"/>
          </w:rPr>
          <w:t>)</w:t>
        </w:r>
      </w:ins>
      <w:ins w:id="17" w:author="EAB r1" w:date="2015-10-13T11:31:00Z">
        <w:r w:rsidR="007E38E0" w:rsidRPr="00967B10">
          <w:rPr>
            <w:highlight w:val="green"/>
          </w:rPr>
          <w:t xml:space="preserve"> the modulated RF carrier, except for start and stop of the TDMA burst may, for each blind physical layer </w:t>
        </w:r>
      </w:ins>
      <w:ins w:id="18" w:author="EAB r3" w:date="2015-11-18T02:48:00Z">
        <w:r w:rsidR="00F21A03" w:rsidRPr="00F21A03">
          <w:rPr>
            <w:highlight w:val="cyan"/>
          </w:rPr>
          <w:t>transmission</w:t>
        </w:r>
      </w:ins>
      <w:ins w:id="19" w:author="EAB r1" w:date="2015-10-13T11:31:00Z">
        <w:r w:rsidR="007E38E0" w:rsidRPr="00967B10">
          <w:rPr>
            <w:highlight w:val="green"/>
          </w:rPr>
          <w:t xml:space="preserve"> of a burst</w:t>
        </w:r>
      </w:ins>
      <w:ins w:id="20" w:author="EAB r3" w:date="2015-11-18T03:02:00Z">
        <w:r w:rsidR="005D63E5" w:rsidRPr="005D63E5">
          <w:rPr>
            <w:highlight w:val="cyan"/>
          </w:rPr>
          <w:t xml:space="preserve"> </w:t>
        </w:r>
        <w:r w:rsidR="005D63E5">
          <w:rPr>
            <w:highlight w:val="cyan"/>
          </w:rPr>
          <w:t>for which coherent transmission is required (see 3GPP TS 45.005 [4])</w:t>
        </w:r>
      </w:ins>
      <w:ins w:id="21" w:author="EAB r1" w:date="2015-10-13T11:31:00Z">
        <w:r w:rsidR="007E38E0" w:rsidRPr="00967B10">
          <w:rPr>
            <w:highlight w:val="green"/>
          </w:rPr>
          <w:t>, be expressed as:</w:t>
        </w:r>
      </w:ins>
    </w:p>
    <w:p w:rsidR="007E38E0" w:rsidRPr="00F21A03" w:rsidRDefault="007E38E0" w:rsidP="007E38E0">
      <w:pPr>
        <w:pStyle w:val="EQ"/>
        <w:rPr>
          <w:ins w:id="22" w:author="EAB r1" w:date="2015-10-13T11:31:00Z"/>
          <w:highlight w:val="cyan"/>
        </w:rPr>
      </w:pPr>
      <w:ins w:id="23" w:author="EAB r1" w:date="2015-10-13T11:31:00Z">
        <w:r w:rsidRPr="006A1C76">
          <w:rPr>
            <w:highlight w:val="green"/>
          </w:rPr>
          <w:tab/>
        </w:r>
      </w:ins>
      <w:ins w:id="24" w:author="EAB r1" w:date="2015-10-13T11:31:00Z">
        <w:r w:rsidR="006A1C76" w:rsidRPr="00F21A03">
          <w:rPr>
            <w:position w:val="-26"/>
            <w:highlight w:val="cyan"/>
          </w:rPr>
          <w:object w:dxaOrig="4160" w:dyaOrig="700">
            <v:shape id="_x0000_i1027" type="#_x0000_t75" style="width:208pt;height:35.35pt" o:ole="">
              <v:imagedata r:id="rId18" o:title=""/>
            </v:shape>
            <o:OLEObject Type="Embed" ProgID="Equation.3" ShapeID="_x0000_i1027" DrawAspect="Content" ObjectID="_1509360677" r:id="rId19"/>
          </w:object>
        </w:r>
      </w:ins>
    </w:p>
    <w:p w:rsidR="004226E4" w:rsidRPr="007E38E0" w:rsidDel="007E38E0" w:rsidRDefault="007E38E0" w:rsidP="005907E3">
      <w:pPr>
        <w:rPr>
          <w:del w:id="25" w:author="EAB r1" w:date="2015-10-13T11:31:00Z"/>
        </w:rPr>
      </w:pPr>
      <w:proofErr w:type="gramStart"/>
      <w:ins w:id="26" w:author="EAB r1" w:date="2015-10-13T11:32:00Z">
        <w:r w:rsidRPr="00967B10">
          <w:rPr>
            <w:highlight w:val="green"/>
          </w:rPr>
          <w:t>where</w:t>
        </w:r>
        <w:proofErr w:type="gramEnd"/>
        <w:r w:rsidRPr="00967B10">
          <w:rPr>
            <w:highlight w:val="green"/>
          </w:rPr>
          <w:t xml:space="preserve"> </w:t>
        </w:r>
      </w:ins>
      <w:ins w:id="27" w:author="EAB r1" w:date="2015-10-13T11:33:00Z">
        <w:r w:rsidRPr="00967B10">
          <w:rPr>
            <w:i/>
            <w:highlight w:val="green"/>
          </w:rPr>
          <w:t>t</w:t>
        </w:r>
        <w:r w:rsidRPr="00967B10">
          <w:rPr>
            <w:i/>
            <w:highlight w:val="green"/>
            <w:vertAlign w:val="subscript"/>
          </w:rPr>
          <w:t>0</w:t>
        </w:r>
      </w:ins>
      <w:ins w:id="28" w:author="EAB r1" w:date="2015-10-13T11:32:00Z">
        <w:r w:rsidRPr="00967B10">
          <w:rPr>
            <w:highlight w:val="green"/>
          </w:rPr>
          <w:t xml:space="preserve"> </w:t>
        </w:r>
      </w:ins>
      <w:ins w:id="29" w:author="EAB r1" w:date="2015-10-13T11:33:00Z">
        <w:r w:rsidRPr="00967B10">
          <w:rPr>
            <w:highlight w:val="green"/>
          </w:rPr>
          <w:t xml:space="preserve">is a burst-specific time offset relative to </w:t>
        </w:r>
      </w:ins>
      <w:ins w:id="30" w:author="EAB r1" w:date="2015-10-13T11:31:00Z">
        <w:r w:rsidRPr="00967B10">
          <w:rPr>
            <w:highlight w:val="green"/>
          </w:rPr>
          <w:t xml:space="preserve">the absolute time instant where </w:t>
        </w:r>
        <w:r w:rsidRPr="00967B10">
          <w:rPr>
            <w:i/>
            <w:highlight w:val="green"/>
          </w:rPr>
          <w:t>t'</w:t>
        </w:r>
        <w:r w:rsidRPr="00967B10">
          <w:rPr>
            <w:highlight w:val="green"/>
          </w:rPr>
          <w:t xml:space="preserve"> </w:t>
        </w:r>
        <w:r w:rsidRPr="00967B10">
          <w:rPr>
            <w:i/>
            <w:highlight w:val="green"/>
          </w:rPr>
          <w:t>= 0</w:t>
        </w:r>
        <w:r w:rsidRPr="00967B10">
          <w:rPr>
            <w:highlight w:val="green"/>
          </w:rPr>
          <w:t xml:space="preserve"> for the first transmission of the burst</w:t>
        </w:r>
      </w:ins>
      <w:ins w:id="31" w:author="MåS r1" w:date="2015-10-13T12:13:00Z">
        <w:r w:rsidR="007C38DC" w:rsidRPr="00967B10">
          <w:rPr>
            <w:highlight w:val="green"/>
          </w:rPr>
          <w:t xml:space="preserve"> </w:t>
        </w:r>
      </w:ins>
      <w:ins w:id="32" w:author="EAB r1" w:date="2015-10-13T12:24:00Z">
        <w:r w:rsidR="00967B10" w:rsidRPr="00967B10">
          <w:rPr>
            <w:highlight w:val="green"/>
          </w:rPr>
          <w:t xml:space="preserve">in the set of blind physical layer </w:t>
        </w:r>
      </w:ins>
      <w:ins w:id="33" w:author="EAB r3" w:date="2015-11-18T02:48:00Z">
        <w:r w:rsidR="00F21A03" w:rsidRPr="00F21A03">
          <w:rPr>
            <w:highlight w:val="cyan"/>
          </w:rPr>
          <w:t>transmissions</w:t>
        </w:r>
      </w:ins>
      <w:ins w:id="34" w:author="EAB r1" w:date="2015-10-13T11:31:00Z">
        <w:r w:rsidRPr="007E38E0">
          <w:rPr>
            <w:highlight w:val="green"/>
          </w:rPr>
          <w:t xml:space="preserve">. </w:t>
        </w:r>
        <w:r w:rsidRPr="007E38E0">
          <w:rPr>
            <w:i/>
            <w:highlight w:val="green"/>
          </w:rPr>
          <w:sym w:font="Symbol" w:char="F06A"/>
        </w:r>
        <w:r w:rsidRPr="007E38E0">
          <w:rPr>
            <w:i/>
            <w:position w:val="-6"/>
            <w:highlight w:val="green"/>
          </w:rPr>
          <w:t>0</w:t>
        </w:r>
        <w:r w:rsidRPr="007E38E0">
          <w:rPr>
            <w:highlight w:val="green"/>
          </w:rPr>
          <w:t xml:space="preserve"> for all blind physical layer </w:t>
        </w:r>
      </w:ins>
      <w:ins w:id="35" w:author="EAB r3" w:date="2015-11-18T02:48:00Z">
        <w:r w:rsidR="00F21A03" w:rsidRPr="00F21A03">
          <w:rPr>
            <w:highlight w:val="cyan"/>
          </w:rPr>
          <w:t>transmissions</w:t>
        </w:r>
      </w:ins>
      <w:ins w:id="36" w:author="EAB r1" w:date="2015-10-13T11:31:00Z">
        <w:r w:rsidRPr="007E38E0">
          <w:rPr>
            <w:highlight w:val="green"/>
          </w:rPr>
          <w:t xml:space="preserve"> of the same burst, see 3GPP TS 45.003 [8], shall be the same as </w:t>
        </w:r>
        <w:r w:rsidRPr="007E38E0">
          <w:rPr>
            <w:i/>
            <w:highlight w:val="green"/>
          </w:rPr>
          <w:sym w:font="Symbol" w:char="F06A"/>
        </w:r>
        <w:r w:rsidRPr="007E38E0">
          <w:rPr>
            <w:i/>
            <w:position w:val="-6"/>
            <w:highlight w:val="green"/>
          </w:rPr>
          <w:t>0</w:t>
        </w:r>
        <w:r w:rsidRPr="007E38E0">
          <w:rPr>
            <w:highlight w:val="green"/>
          </w:rPr>
          <w:t xml:space="preserve"> for the first transmission of that burst.</w:t>
        </w:r>
        <w:r w:rsidRPr="007E38E0">
          <w:t xml:space="preserve"> </w:t>
        </w:r>
      </w:ins>
    </w:p>
    <w:p w:rsidR="003F1A0A" w:rsidRDefault="003F1A0A"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0EED03"/>
        <w:tblLook w:val="01E0" w:firstRow="1" w:lastRow="1" w:firstColumn="1" w:lastColumn="1" w:noHBand="0" w:noVBand="0"/>
      </w:tblPr>
      <w:tblGrid>
        <w:gridCol w:w="9837"/>
      </w:tblGrid>
      <w:tr w:rsidR="004226E4" w:rsidTr="00101D19">
        <w:trPr>
          <w:trHeight w:val="557"/>
        </w:trPr>
        <w:tc>
          <w:tcPr>
            <w:tcW w:w="9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EED03"/>
            <w:hideMark/>
          </w:tcPr>
          <w:p w:rsidR="004226E4" w:rsidRDefault="004226E4" w:rsidP="00101D19">
            <w:pPr>
              <w:spacing w:before="120" w:after="120"/>
              <w:jc w:val="center"/>
              <w:rPr>
                <w:noProof/>
                <w:sz w:val="28"/>
                <w:szCs w:val="28"/>
                <w:lang w:eastAsia="ja-JP"/>
              </w:rPr>
            </w:pPr>
            <w:r>
              <w:rPr>
                <w:noProof/>
                <w:sz w:val="28"/>
                <w:szCs w:val="28"/>
                <w:lang w:eastAsia="ja-JP"/>
              </w:rPr>
              <w:lastRenderedPageBreak/>
              <w:t>***Next Change ***</w:t>
            </w:r>
          </w:p>
        </w:tc>
      </w:tr>
    </w:tbl>
    <w:p w:rsidR="00296117" w:rsidRDefault="00296117" w:rsidP="00296117">
      <w:pPr>
        <w:pStyle w:val="Heading2"/>
        <w:rPr>
          <w:ins w:id="37" w:author="Ericsson" w:date="2015-10-06T09:35:00Z"/>
        </w:rPr>
      </w:pPr>
      <w:ins w:id="38" w:author="Ericsson" w:date="2015-10-06T09:35:00Z">
        <w:r w:rsidRPr="0034372B">
          <w:t>2</w:t>
        </w:r>
        <w:r>
          <w:t>.7</w:t>
        </w:r>
        <w:r>
          <w:tab/>
          <w:t>Overlaid CDMA</w:t>
        </w:r>
      </w:ins>
    </w:p>
    <w:p w:rsidR="00296117" w:rsidDel="003C5A16" w:rsidRDefault="00296117" w:rsidP="00296117">
      <w:pPr>
        <w:rPr>
          <w:ins w:id="39" w:author="Ericsson" w:date="2015-10-06T09:35:00Z"/>
          <w:del w:id="40" w:author="Ericsson" w:date="2015-10-06T09:13:00Z"/>
        </w:rPr>
      </w:pPr>
      <w:ins w:id="41" w:author="Ericsson" w:date="2015-10-06T09:35:00Z">
        <w:r>
          <w:t>In the case of OLCDMA for EC-EGPRS the modulated RF carrier may be expressed with an additional term representing the OL</w:t>
        </w:r>
      </w:ins>
      <w:ins w:id="42" w:author="Ericsson" w:date="2015-10-07T00:03:00Z">
        <w:r w:rsidR="00A33518">
          <w:t>C</w:t>
        </w:r>
      </w:ins>
      <w:ins w:id="43" w:author="Ericsson" w:date="2015-10-06T09:35:00Z">
        <w:r>
          <w:t xml:space="preserve">DMA code: </w:t>
        </w:r>
      </w:ins>
    </w:p>
    <w:p w:rsidR="00296117" w:rsidRDefault="006D2D9D" w:rsidP="00B550D2">
      <w:pPr>
        <w:pStyle w:val="EQ"/>
        <w:rPr>
          <w:ins w:id="44" w:author="Ericsson" w:date="2015-10-06T09:35:00Z"/>
        </w:rPr>
      </w:pPr>
      <w:ins w:id="45" w:author="EAB r3" w:date="2015-11-18T02:57:00Z">
        <w:r>
          <w:rPr>
            <w:highlight w:val="cyan"/>
          </w:rPr>
          <w:tab/>
        </w:r>
      </w:ins>
      <w:ins w:id="46" w:author="Ericsson" w:date="2015-10-06T09:35:00Z">
        <w:r w:rsidR="006A1C76" w:rsidRPr="006A1C76">
          <w:rPr>
            <w:highlight w:val="cyan"/>
          </w:rPr>
          <w:object w:dxaOrig="5000" w:dyaOrig="700">
            <v:shape id="_x0000_i1028" type="#_x0000_t75" style="width:250pt;height:35.35pt" o:ole="">
              <v:imagedata r:id="rId20" o:title=""/>
            </v:shape>
            <o:OLEObject Type="Embed" ProgID="Equation.3" ShapeID="_x0000_i1028" DrawAspect="Content" ObjectID="_1509360678" r:id="rId21"/>
          </w:object>
        </w:r>
      </w:ins>
    </w:p>
    <w:p w:rsidR="00806E37" w:rsidRDefault="00296117" w:rsidP="00296117">
      <w:proofErr w:type="gramStart"/>
      <w:ins w:id="47" w:author="Ericsson" w:date="2015-10-06T09:35:00Z">
        <w:r>
          <w:t>where</w:t>
        </w:r>
        <w:proofErr w:type="gramEnd"/>
        <w:r>
          <w:t xml:space="preserve"> </w:t>
        </w:r>
        <w:r>
          <w:rPr>
            <w:i/>
          </w:rPr>
          <w:t>OC</w:t>
        </w:r>
        <w:r>
          <w:t xml:space="preserve"> equals 0 or 1, in accordance to the applied OLCDMA code, see 3GPP TS 45.002</w:t>
        </w:r>
      </w:ins>
      <w:ins w:id="48" w:author="EAB r1" w:date="2015-10-13T10:47:00Z">
        <w:r w:rsidR="00290198">
          <w:t xml:space="preserve"> </w:t>
        </w:r>
        <w:r w:rsidR="00290198" w:rsidRPr="007E38E0">
          <w:rPr>
            <w:highlight w:val="green"/>
          </w:rPr>
          <w:t>[3]</w:t>
        </w:r>
      </w:ins>
      <w:ins w:id="49" w:author="EAB r1" w:date="2015-10-13T11:35:00Z">
        <w:r w:rsidR="007E38E0" w:rsidRPr="007E38E0">
          <w:rPr>
            <w:highlight w:val="green"/>
          </w:rPr>
          <w:t xml:space="preserve">, and where </w:t>
        </w:r>
      </w:ins>
      <w:ins w:id="50" w:author="EAB r3" w:date="2015-11-18T02:56:00Z">
        <w:r w:rsidR="006A1C76" w:rsidRPr="006A1C76">
          <w:rPr>
            <w:highlight w:val="cyan"/>
          </w:rPr>
          <w:t xml:space="preserve">T is defined in </w:t>
        </w:r>
        <w:proofErr w:type="spellStart"/>
        <w:r w:rsidR="006A1C76" w:rsidRPr="006A1C76">
          <w:rPr>
            <w:highlight w:val="cyan"/>
          </w:rPr>
          <w:t>subclause</w:t>
        </w:r>
        <w:proofErr w:type="spellEnd"/>
        <w:r w:rsidR="006A1C76" w:rsidRPr="006A1C76">
          <w:rPr>
            <w:highlight w:val="cyan"/>
          </w:rPr>
          <w:t xml:space="preserve"> 2.1</w:t>
        </w:r>
        <w:r w:rsidR="006A1C76">
          <w:rPr>
            <w:highlight w:val="cyan"/>
          </w:rPr>
          <w:t xml:space="preserve">, </w:t>
        </w:r>
      </w:ins>
      <w:ins w:id="51" w:author="EAB r1" w:date="2015-10-13T11:36:00Z">
        <w:r w:rsidR="007E38E0" w:rsidRPr="007E38E0">
          <w:rPr>
            <w:i/>
            <w:highlight w:val="green"/>
          </w:rPr>
          <w:t>t'</w:t>
        </w:r>
        <w:r w:rsidR="007E38E0" w:rsidRPr="007E38E0">
          <w:rPr>
            <w:highlight w:val="green"/>
          </w:rPr>
          <w:t xml:space="preserve"> is defined in </w:t>
        </w:r>
        <w:proofErr w:type="spellStart"/>
        <w:r w:rsidR="007E38E0" w:rsidRPr="007E38E0">
          <w:rPr>
            <w:highlight w:val="green"/>
          </w:rPr>
          <w:t>subclause</w:t>
        </w:r>
        <w:proofErr w:type="spellEnd"/>
        <w:r w:rsidR="007E38E0" w:rsidRPr="007E38E0">
          <w:rPr>
            <w:highlight w:val="green"/>
          </w:rPr>
          <w:t xml:space="preserve"> </w:t>
        </w:r>
      </w:ins>
      <w:ins w:id="52" w:author="EAB r1" w:date="2015-10-13T11:37:00Z">
        <w:r w:rsidR="007E38E0" w:rsidRPr="007E38E0">
          <w:rPr>
            <w:highlight w:val="green"/>
          </w:rPr>
          <w:t xml:space="preserve">2.5 </w:t>
        </w:r>
      </w:ins>
      <w:ins w:id="53" w:author="EAB r1" w:date="2015-10-13T11:35:00Z">
        <w:r w:rsidR="007E38E0" w:rsidRPr="007E38E0">
          <w:rPr>
            <w:highlight w:val="green"/>
          </w:rPr>
          <w:t xml:space="preserve">and </w:t>
        </w:r>
      </w:ins>
      <w:ins w:id="54" w:author="EAB r1" w:date="2015-10-13T11:37:00Z">
        <w:r w:rsidR="007E38E0" w:rsidRPr="007E38E0">
          <w:rPr>
            <w:highlight w:val="green"/>
          </w:rPr>
          <w:t>the remaining variables are defined in subclause 2.6.</w:t>
        </w:r>
      </w:ins>
      <w:bookmarkStart w:id="55" w:name="_GoBack"/>
      <w:bookmarkEnd w:id="55"/>
    </w:p>
    <w:sectPr w:rsidR="00806E37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8FB" w:rsidRDefault="004358FB">
      <w:r>
        <w:separator/>
      </w:r>
    </w:p>
  </w:endnote>
  <w:endnote w:type="continuationSeparator" w:id="0">
    <w:p w:rsidR="004358FB" w:rsidRDefault="004358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8FB" w:rsidRDefault="004358FB">
      <w:r>
        <w:separator/>
      </w:r>
    </w:p>
  </w:footnote>
  <w:footnote w:type="continuationSeparator" w:id="0">
    <w:p w:rsidR="004358FB" w:rsidRDefault="004358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5E7D"/>
    <w:rsid w:val="0002268A"/>
    <w:rsid w:val="00022E4A"/>
    <w:rsid w:val="000550B5"/>
    <w:rsid w:val="000637AB"/>
    <w:rsid w:val="000A6394"/>
    <w:rsid w:val="000C038A"/>
    <w:rsid w:val="000C6598"/>
    <w:rsid w:val="000E6F5E"/>
    <w:rsid w:val="00101D19"/>
    <w:rsid w:val="00145D43"/>
    <w:rsid w:val="00161F41"/>
    <w:rsid w:val="00172A3E"/>
    <w:rsid w:val="00192C46"/>
    <w:rsid w:val="001A7B60"/>
    <w:rsid w:val="001B7A65"/>
    <w:rsid w:val="001E41F3"/>
    <w:rsid w:val="002300F7"/>
    <w:rsid w:val="002473CA"/>
    <w:rsid w:val="00256CC7"/>
    <w:rsid w:val="0026004D"/>
    <w:rsid w:val="00275D12"/>
    <w:rsid w:val="002860C4"/>
    <w:rsid w:val="00290198"/>
    <w:rsid w:val="00296117"/>
    <w:rsid w:val="002B5741"/>
    <w:rsid w:val="00305409"/>
    <w:rsid w:val="00324F44"/>
    <w:rsid w:val="0034372B"/>
    <w:rsid w:val="00364461"/>
    <w:rsid w:val="003915F4"/>
    <w:rsid w:val="003A268B"/>
    <w:rsid w:val="003C5A16"/>
    <w:rsid w:val="003D4555"/>
    <w:rsid w:val="003D5CF1"/>
    <w:rsid w:val="003E1A36"/>
    <w:rsid w:val="003F1A0A"/>
    <w:rsid w:val="003F58D4"/>
    <w:rsid w:val="00417B0C"/>
    <w:rsid w:val="004226E4"/>
    <w:rsid w:val="00423177"/>
    <w:rsid w:val="004242F1"/>
    <w:rsid w:val="004358FB"/>
    <w:rsid w:val="00444AD0"/>
    <w:rsid w:val="00446586"/>
    <w:rsid w:val="00476196"/>
    <w:rsid w:val="004B75B7"/>
    <w:rsid w:val="004D14F7"/>
    <w:rsid w:val="004F7AA3"/>
    <w:rsid w:val="005032B9"/>
    <w:rsid w:val="0051580D"/>
    <w:rsid w:val="0056734E"/>
    <w:rsid w:val="0059004D"/>
    <w:rsid w:val="005907E3"/>
    <w:rsid w:val="00592D74"/>
    <w:rsid w:val="005B5315"/>
    <w:rsid w:val="005C3777"/>
    <w:rsid w:val="005C45C8"/>
    <w:rsid w:val="005D4698"/>
    <w:rsid w:val="005D63E5"/>
    <w:rsid w:val="005E2C44"/>
    <w:rsid w:val="00621188"/>
    <w:rsid w:val="006257ED"/>
    <w:rsid w:val="0066118C"/>
    <w:rsid w:val="00663A0B"/>
    <w:rsid w:val="00695808"/>
    <w:rsid w:val="006A1C76"/>
    <w:rsid w:val="006A2128"/>
    <w:rsid w:val="006A6BF5"/>
    <w:rsid w:val="006B30D6"/>
    <w:rsid w:val="006B46FB"/>
    <w:rsid w:val="006D2D9D"/>
    <w:rsid w:val="006E21FB"/>
    <w:rsid w:val="00703A5B"/>
    <w:rsid w:val="00785924"/>
    <w:rsid w:val="00792342"/>
    <w:rsid w:val="007B512A"/>
    <w:rsid w:val="007C2097"/>
    <w:rsid w:val="007C38DC"/>
    <w:rsid w:val="007D6A07"/>
    <w:rsid w:val="007D719E"/>
    <w:rsid w:val="007D769F"/>
    <w:rsid w:val="007E38E0"/>
    <w:rsid w:val="007F7ABD"/>
    <w:rsid w:val="00806E37"/>
    <w:rsid w:val="008279FA"/>
    <w:rsid w:val="008310EB"/>
    <w:rsid w:val="008328CB"/>
    <w:rsid w:val="00833DEC"/>
    <w:rsid w:val="0084716E"/>
    <w:rsid w:val="0086203F"/>
    <w:rsid w:val="008626E7"/>
    <w:rsid w:val="00866384"/>
    <w:rsid w:val="008670A0"/>
    <w:rsid w:val="00870EE7"/>
    <w:rsid w:val="00873065"/>
    <w:rsid w:val="008B5E26"/>
    <w:rsid w:val="008B7364"/>
    <w:rsid w:val="008F11B8"/>
    <w:rsid w:val="008F686C"/>
    <w:rsid w:val="0092609F"/>
    <w:rsid w:val="00927B58"/>
    <w:rsid w:val="00940EEA"/>
    <w:rsid w:val="00967B10"/>
    <w:rsid w:val="009777D9"/>
    <w:rsid w:val="00991B88"/>
    <w:rsid w:val="009A579D"/>
    <w:rsid w:val="009D0113"/>
    <w:rsid w:val="009E3297"/>
    <w:rsid w:val="009F734F"/>
    <w:rsid w:val="00A069BB"/>
    <w:rsid w:val="00A246B6"/>
    <w:rsid w:val="00A33518"/>
    <w:rsid w:val="00A47E70"/>
    <w:rsid w:val="00A67D18"/>
    <w:rsid w:val="00A7671C"/>
    <w:rsid w:val="00A86A62"/>
    <w:rsid w:val="00AC6292"/>
    <w:rsid w:val="00AD1CD8"/>
    <w:rsid w:val="00AF1F0A"/>
    <w:rsid w:val="00AF5DD9"/>
    <w:rsid w:val="00B258BB"/>
    <w:rsid w:val="00B550D2"/>
    <w:rsid w:val="00B67B97"/>
    <w:rsid w:val="00B968C8"/>
    <w:rsid w:val="00BA3EC5"/>
    <w:rsid w:val="00BB5DFC"/>
    <w:rsid w:val="00BD279D"/>
    <w:rsid w:val="00BD6BB8"/>
    <w:rsid w:val="00C00BBD"/>
    <w:rsid w:val="00C020EC"/>
    <w:rsid w:val="00C32F2F"/>
    <w:rsid w:val="00C75BA4"/>
    <w:rsid w:val="00C947FE"/>
    <w:rsid w:val="00C95985"/>
    <w:rsid w:val="00CC0160"/>
    <w:rsid w:val="00CC5026"/>
    <w:rsid w:val="00CC7BC6"/>
    <w:rsid w:val="00CD643E"/>
    <w:rsid w:val="00CE1DC8"/>
    <w:rsid w:val="00CE387F"/>
    <w:rsid w:val="00CF4063"/>
    <w:rsid w:val="00D03F9A"/>
    <w:rsid w:val="00D04373"/>
    <w:rsid w:val="00D14C7E"/>
    <w:rsid w:val="00D70AB5"/>
    <w:rsid w:val="00D8621E"/>
    <w:rsid w:val="00D87818"/>
    <w:rsid w:val="00DC0876"/>
    <w:rsid w:val="00DD02BC"/>
    <w:rsid w:val="00DD0CBF"/>
    <w:rsid w:val="00DE34CF"/>
    <w:rsid w:val="00DF1E39"/>
    <w:rsid w:val="00DF4225"/>
    <w:rsid w:val="00DF6075"/>
    <w:rsid w:val="00E128EB"/>
    <w:rsid w:val="00E13FCC"/>
    <w:rsid w:val="00E333CD"/>
    <w:rsid w:val="00E40AB2"/>
    <w:rsid w:val="00E54773"/>
    <w:rsid w:val="00E80E58"/>
    <w:rsid w:val="00E812F7"/>
    <w:rsid w:val="00EB34BA"/>
    <w:rsid w:val="00ED16E9"/>
    <w:rsid w:val="00EE7D7C"/>
    <w:rsid w:val="00F02241"/>
    <w:rsid w:val="00F05BB1"/>
    <w:rsid w:val="00F14B83"/>
    <w:rsid w:val="00F21A03"/>
    <w:rsid w:val="00F2545D"/>
    <w:rsid w:val="00F25D98"/>
    <w:rsid w:val="00F300FB"/>
    <w:rsid w:val="00F41F5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643E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D643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wmf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oleObject" Target="embeddings/oleObject4.bin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2.wmf"/><Relationship Id="rId20" Type="http://schemas.openxmlformats.org/officeDocument/2006/relationships/image" Target="media/image4.wmf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header" Target="header4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6E0971-E54A-45DD-9B9D-B7D4FE13F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5</Pages>
  <Words>762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EAB r3</cp:lastModifiedBy>
  <cp:revision>6</cp:revision>
  <cp:lastPrinted>1901-01-01T08:00:00Z</cp:lastPrinted>
  <dcterms:created xsi:type="dcterms:W3CDTF">2015-11-18T10:45:00Z</dcterms:created>
  <dcterms:modified xsi:type="dcterms:W3CDTF">2015-11-18T21:59:00Z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